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R5-23</w:t>
      </w:r>
      <w:r>
        <w:rPr>
          <w:rFonts w:hint="eastAsia"/>
          <w:b/>
          <w:i/>
          <w:sz w:val="28"/>
          <w:lang w:val="en-US" w:eastAsia="zh-CN"/>
        </w:rPr>
        <w:t>XXXX</w:t>
      </w:r>
      <w:r>
        <w:rPr>
          <w:b/>
          <w:i/>
          <w:sz w:val="28"/>
        </w:rPr>
        <w:t xml:space="preserve"> </w:t>
      </w:r>
    </w:p>
    <w:p>
      <w:pPr>
        <w:pStyle w:val="88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Chicago, USA, Nov. 13th - 17th,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0396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applicability for test cases 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8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zh-CN" w:bidi="ar-SA"/>
              </w:rPr>
            </w:pPr>
            <w:r>
              <w:rPr>
                <w:rFonts w:ascii="Arial" w:hAnsi="Arial"/>
                <w:highlight w:val="none"/>
              </w:rPr>
              <w:t>TEI17</w:t>
            </w:r>
            <w:r>
              <w:rPr>
                <w:rFonts w:hint="eastAsia"/>
                <w:highlight w:val="none"/>
                <w:lang w:val="en-US" w:eastAsia="zh-CN"/>
              </w:rPr>
              <w:t>_Test</w:t>
            </w:r>
            <w:r>
              <w:rPr>
                <w:rFonts w:ascii="Arial" w:hAnsi="Arial"/>
                <w:highlight w:val="none"/>
              </w:rPr>
              <w:t>,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-11-13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IDC test case 8.1.6.1.2.14 needs to add new PICS to restrict the test frequency band to n40.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 xml:space="preserve">Applicability condition of TC </w:t>
            </w:r>
            <w:r>
              <w:rPr>
                <w:rFonts w:hint="eastAsia"/>
                <w:lang w:val="en-US" w:eastAsia="zh-CN"/>
              </w:rPr>
              <w:t>8.1.6.1.2.14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t xml:space="preserve">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t>est case applicability</w:t>
            </w:r>
            <w:r>
              <w:rPr>
                <w:rFonts w:hint="eastAsia"/>
                <w:lang w:val="en-US" w:eastAsia="zh-CN"/>
              </w:rPr>
              <w:t xml:space="preserve"> is incorrect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 and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90971497"/>
      <w:bookmarkStart w:id="2" w:name="_Toc58499579"/>
      <w:bookmarkStart w:id="3" w:name="_Toc75510019"/>
      <w:bookmarkStart w:id="4" w:name="_Toc52217967"/>
      <w:bookmarkStart w:id="5" w:name="_Toc68538436"/>
      <w:bookmarkStart w:id="6" w:name="_Toc36713251"/>
      <w:bookmarkStart w:id="7" w:name="_Toc36713654"/>
      <w:r>
        <w:rPr>
          <w:color w:val="00B0F0"/>
          <w:sz w:val="28"/>
          <w:lang w:eastAsia="ja-JP"/>
        </w:rPr>
        <w:t>&lt;Start of modified section</w:t>
      </w:r>
      <w:bookmarkStart w:id="18" w:name="_GoBack"/>
      <w:bookmarkEnd w:id="18"/>
      <w:r>
        <w:rPr>
          <w:color w:val="00B0F0"/>
          <w:sz w:val="28"/>
          <w:lang w:eastAsia="ja-JP"/>
        </w:rPr>
        <w:t>&gt;</w:t>
      </w:r>
    </w:p>
    <w:p>
      <w:pPr>
        <w:pStyle w:val="3"/>
      </w:pPr>
      <w:bookmarkStart w:id="8" w:name="_Toc27419191"/>
      <w:bookmarkStart w:id="9" w:name="_Toc51768022"/>
      <w:bookmarkStart w:id="10" w:name="_Toc43900799"/>
      <w:bookmarkStart w:id="11" w:name="_Toc100141932"/>
      <w:bookmarkStart w:id="12" w:name="_Toc90490559"/>
      <w:bookmarkStart w:id="13" w:name="_Toc58241945"/>
      <w:bookmarkStart w:id="14" w:name="_Toc36040067"/>
      <w:bookmarkStart w:id="15" w:name="_Toc68076598"/>
      <w:bookmarkStart w:id="16" w:name="_Toc75369788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9"/>
        <w:gridCol w:w="3404"/>
        <w:gridCol w:w="871"/>
        <w:gridCol w:w="1159"/>
        <w:gridCol w:w="3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0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7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59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68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RRC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NR RRC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management procedures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8.1.1.1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Paging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8.1.1.1.1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RRC / Paging for connection / Multiple paging records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UEs supporting 5G</w:t>
            </w:r>
            <w:r>
              <w:rPr>
                <w:rFonts w:cs="Arial"/>
                <w:bCs/>
                <w:sz w:val="16"/>
                <w:szCs w:val="16"/>
              </w:rPr>
              <w:t xml:space="preserve">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8.1.1.1a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Paging Early Indication with Subgrouping / RRC_IDLE / lastUsedCellOnly not configured / Subgroup ID selection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8.1.1.1a.2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Paging Early Indication with Subgrouping / RRC_INACTIVE / lastUsedCellOnly configured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8.1.1.1a.3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C224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8.1.1.2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establishment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8.1.1.2.1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Return to idle state after T300 expiry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8.1.1.2.2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hint="default" w:cs="Arial" w:eastAsiaTheme="minorEastAsia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hint="default" w:cs="Arial" w:eastAsiaTheme="minorEastAsia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hint="default" w:cs="Arial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hint="default" w:cs="Arial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hint="default" w:cs="Arial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8.1.6.1.2.14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Logged MDT / RRC_IDLE / Logging and reporting / IDC mechanism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UEs supporting 5G core and logged measurements in RRC_IDLE and RRC_INACTIVE and IDC mechanism</w:t>
            </w:r>
            <w:ins w:id="0" w:author="cmcc" w:date="2023-11-13T16:34:42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and FR1 Band n40</w:t>
              </w:r>
            </w:ins>
          </w:p>
        </w:tc>
      </w:tr>
    </w:tbl>
    <w:p>
      <w:pPr>
        <w:pStyle w:val="62"/>
        <w:rPr>
          <w:rFonts w:eastAsia="宋体"/>
        </w:rPr>
      </w:pPr>
    </w:p>
    <w:p>
      <w:pPr>
        <w:pStyle w:val="62"/>
        <w:jc w:val="left"/>
        <w:rPr>
          <w:rFonts w:eastAsia="宋体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3"/>
      </w:pPr>
      <w:bookmarkStart w:id="17" w:name="_Toc146804992"/>
      <w:r>
        <w:t>4.2</w:t>
      </w:r>
      <w:r>
        <w:tab/>
      </w:r>
      <w:r>
        <w:t>Protocol conformance test cases Applicability Condition</w:t>
      </w:r>
      <w:bookmarkEnd w:id="17"/>
    </w:p>
    <w:p>
      <w:pPr>
        <w:pStyle w:val="62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7"/>
        <w:tblW w:w="102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81"/>
        <w:gridCol w:w="4393"/>
        <w:gridCol w:w="4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81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93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18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93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18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C07A</w:t>
            </w:r>
          </w:p>
        </w:tc>
        <w:tc>
          <w:tcPr>
            <w:tcW w:w="4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A.4.3.4-1/1A THEN R ELSE N/A</w:t>
            </w:r>
          </w:p>
        </w:tc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AM with 18-bit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4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IF A.4.1-5/1 AND A.4.4-1/6 AND A.4.4-1/23</w:t>
            </w:r>
            <w:ins w:id="1" w:author="cmcc" w:date="2023-11-13T16:29:04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and</w:t>
              </w:r>
            </w:ins>
            <w:ins w:id="2" w:author="cmcc" w:date="2023-11-13T16:29:06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3" w:author="cmcc" w:date="2023-11-13T16:29:0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A</w:t>
              </w:r>
            </w:ins>
            <w:ins w:id="4" w:author="cmcc" w:date="2023-11-13T16:29:3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.4.3.1-2</w:t>
              </w:r>
            </w:ins>
            <w:ins w:id="5" w:author="cmcc" w:date="2023-11-13T16:29:59Z">
              <w:r>
                <w:rPr>
                  <w:rFonts w:hint="eastAsia"/>
                  <w:sz w:val="16"/>
                  <w:szCs w:val="16"/>
                  <w:lang w:val="en-US" w:eastAsia="zh-CN"/>
                </w:rPr>
                <w:t>/1</w:t>
              </w:r>
            </w:ins>
            <w:ins w:id="6" w:author="cmcc" w:date="2023-11-13T16:30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b</w:t>
              </w:r>
            </w:ins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UEs supporting 5G core and logged measurements in RRC_IDLE and RRC_INACTIVE and IDC mechanism</w:t>
            </w:r>
            <w:ins w:id="7" w:author="cmcc" w:date="2023-11-13T16:30:29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8" w:author="cmcc" w:date="2023-11-13T16:30:3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and</w:t>
              </w:r>
            </w:ins>
            <w:ins w:id="9" w:author="cmcc" w:date="2023-11-13T16:30:31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0" w:author="cmcc" w:date="2023-11-13T16:31:38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FR1 Band </w:t>
              </w:r>
            </w:ins>
            <w:ins w:id="11" w:author="cmcc" w:date="2023-11-13T16:30:3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</w:t>
              </w:r>
            </w:ins>
            <w:ins w:id="12" w:author="cmcc" w:date="2023-11-13T16:30:38Z">
              <w:r>
                <w:rPr>
                  <w:rFonts w:hint="eastAsia"/>
                  <w:sz w:val="16"/>
                  <w:szCs w:val="16"/>
                  <w:lang w:val="en-US" w:eastAsia="zh-CN"/>
                </w:rPr>
                <w:t>40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>
        <w:rPr>
          <w:rFonts w:hint="eastAsia" w:eastAsia="宋体"/>
          <w:color w:val="00B0F0"/>
          <w:sz w:val="28"/>
          <w:lang w:val="en-US" w:eastAsia="zh-CN"/>
        </w:rPr>
        <w:t>End</w:t>
      </w:r>
      <w:r>
        <w:rPr>
          <w:color w:val="00B0F0"/>
          <w:sz w:val="28"/>
          <w:lang w:eastAsia="ja-JP"/>
        </w:rPr>
        <w:t xml:space="preserve"> of modified section&gt;</w:t>
      </w: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14E9C"/>
    <w:rsid w:val="001261DF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154C"/>
    <w:rsid w:val="002640DD"/>
    <w:rsid w:val="00275D12"/>
    <w:rsid w:val="00276FCD"/>
    <w:rsid w:val="00282A47"/>
    <w:rsid w:val="00284FEB"/>
    <w:rsid w:val="002860C4"/>
    <w:rsid w:val="002A4465"/>
    <w:rsid w:val="002B5741"/>
    <w:rsid w:val="002E472E"/>
    <w:rsid w:val="002E773E"/>
    <w:rsid w:val="002F4BD9"/>
    <w:rsid w:val="002F4ED4"/>
    <w:rsid w:val="0030088A"/>
    <w:rsid w:val="00302EDB"/>
    <w:rsid w:val="00305409"/>
    <w:rsid w:val="0033533A"/>
    <w:rsid w:val="003609EF"/>
    <w:rsid w:val="0036231A"/>
    <w:rsid w:val="0037118D"/>
    <w:rsid w:val="00374DD4"/>
    <w:rsid w:val="00381BD2"/>
    <w:rsid w:val="003849AF"/>
    <w:rsid w:val="00386749"/>
    <w:rsid w:val="003B113B"/>
    <w:rsid w:val="003C0D98"/>
    <w:rsid w:val="003C7413"/>
    <w:rsid w:val="003C764D"/>
    <w:rsid w:val="003D4A35"/>
    <w:rsid w:val="003E1A36"/>
    <w:rsid w:val="003E6AF4"/>
    <w:rsid w:val="003F4F50"/>
    <w:rsid w:val="00410371"/>
    <w:rsid w:val="004226F9"/>
    <w:rsid w:val="004242F1"/>
    <w:rsid w:val="00427BDC"/>
    <w:rsid w:val="00431DBA"/>
    <w:rsid w:val="00433070"/>
    <w:rsid w:val="00433EEB"/>
    <w:rsid w:val="0043453B"/>
    <w:rsid w:val="00436D96"/>
    <w:rsid w:val="00457A8A"/>
    <w:rsid w:val="00486DAA"/>
    <w:rsid w:val="004B1F3F"/>
    <w:rsid w:val="004B75B7"/>
    <w:rsid w:val="004C3CD4"/>
    <w:rsid w:val="004E6FD6"/>
    <w:rsid w:val="004F58CB"/>
    <w:rsid w:val="0051580D"/>
    <w:rsid w:val="005415D1"/>
    <w:rsid w:val="005466C2"/>
    <w:rsid w:val="00547111"/>
    <w:rsid w:val="00560F75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A415A"/>
    <w:rsid w:val="006B46FB"/>
    <w:rsid w:val="006D1523"/>
    <w:rsid w:val="006E21FB"/>
    <w:rsid w:val="00721A0E"/>
    <w:rsid w:val="0072374A"/>
    <w:rsid w:val="0075305F"/>
    <w:rsid w:val="007618EC"/>
    <w:rsid w:val="0076209C"/>
    <w:rsid w:val="00773831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86585"/>
    <w:rsid w:val="008A45A6"/>
    <w:rsid w:val="008B08A1"/>
    <w:rsid w:val="008D58E1"/>
    <w:rsid w:val="008E21D7"/>
    <w:rsid w:val="008E3355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901"/>
    <w:rsid w:val="00991B88"/>
    <w:rsid w:val="00997C34"/>
    <w:rsid w:val="009A5753"/>
    <w:rsid w:val="009A579D"/>
    <w:rsid w:val="009D7CF9"/>
    <w:rsid w:val="009E3297"/>
    <w:rsid w:val="009F734F"/>
    <w:rsid w:val="00A17B49"/>
    <w:rsid w:val="00A246B6"/>
    <w:rsid w:val="00A40C33"/>
    <w:rsid w:val="00A47E70"/>
    <w:rsid w:val="00A50CF0"/>
    <w:rsid w:val="00A7671C"/>
    <w:rsid w:val="00A94E50"/>
    <w:rsid w:val="00AA2CBC"/>
    <w:rsid w:val="00AC5820"/>
    <w:rsid w:val="00AD1CD8"/>
    <w:rsid w:val="00AE13D7"/>
    <w:rsid w:val="00AE5896"/>
    <w:rsid w:val="00AF2F57"/>
    <w:rsid w:val="00B032F6"/>
    <w:rsid w:val="00B16993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51DD7"/>
    <w:rsid w:val="00C66BA2"/>
    <w:rsid w:val="00C72D2F"/>
    <w:rsid w:val="00C77D77"/>
    <w:rsid w:val="00C95985"/>
    <w:rsid w:val="00CA3CF6"/>
    <w:rsid w:val="00CB353E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1302F4"/>
    <w:rsid w:val="01761DD2"/>
    <w:rsid w:val="029D0FCC"/>
    <w:rsid w:val="02DB7E98"/>
    <w:rsid w:val="03047F08"/>
    <w:rsid w:val="032A0D01"/>
    <w:rsid w:val="038C76D9"/>
    <w:rsid w:val="03DC6164"/>
    <w:rsid w:val="04C91246"/>
    <w:rsid w:val="04E67FCD"/>
    <w:rsid w:val="04FC18C0"/>
    <w:rsid w:val="050173E8"/>
    <w:rsid w:val="05E473EC"/>
    <w:rsid w:val="06961A5D"/>
    <w:rsid w:val="06CF4142"/>
    <w:rsid w:val="073A3169"/>
    <w:rsid w:val="075A12C3"/>
    <w:rsid w:val="084E6FB6"/>
    <w:rsid w:val="086B6EF3"/>
    <w:rsid w:val="08751EB8"/>
    <w:rsid w:val="0A3940D4"/>
    <w:rsid w:val="0B3338F3"/>
    <w:rsid w:val="0B557BA5"/>
    <w:rsid w:val="0BF778EF"/>
    <w:rsid w:val="0C4C4DF9"/>
    <w:rsid w:val="0C717524"/>
    <w:rsid w:val="0C846E3D"/>
    <w:rsid w:val="0C873DC1"/>
    <w:rsid w:val="0C8D40CE"/>
    <w:rsid w:val="0D603A76"/>
    <w:rsid w:val="0EBE050C"/>
    <w:rsid w:val="0EEC5DD6"/>
    <w:rsid w:val="0F2F609A"/>
    <w:rsid w:val="101C1A29"/>
    <w:rsid w:val="101C430F"/>
    <w:rsid w:val="11347D9D"/>
    <w:rsid w:val="114E5C71"/>
    <w:rsid w:val="12180BBD"/>
    <w:rsid w:val="1250242B"/>
    <w:rsid w:val="127C5784"/>
    <w:rsid w:val="134328E0"/>
    <w:rsid w:val="135D3545"/>
    <w:rsid w:val="13713CFE"/>
    <w:rsid w:val="142912AD"/>
    <w:rsid w:val="1453449E"/>
    <w:rsid w:val="14821566"/>
    <w:rsid w:val="153B1BD5"/>
    <w:rsid w:val="155B0D1A"/>
    <w:rsid w:val="15CF5E9D"/>
    <w:rsid w:val="16262B49"/>
    <w:rsid w:val="167730E9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CC6135"/>
    <w:rsid w:val="1BF369BC"/>
    <w:rsid w:val="1C7958C4"/>
    <w:rsid w:val="1CC84C83"/>
    <w:rsid w:val="1CED3684"/>
    <w:rsid w:val="1D535CB5"/>
    <w:rsid w:val="1E0E375C"/>
    <w:rsid w:val="1E0F44A4"/>
    <w:rsid w:val="1E5548D1"/>
    <w:rsid w:val="1E6B55BD"/>
    <w:rsid w:val="1E855F21"/>
    <w:rsid w:val="1EBF1274"/>
    <w:rsid w:val="1ECF327D"/>
    <w:rsid w:val="1F07661E"/>
    <w:rsid w:val="1F54490E"/>
    <w:rsid w:val="1FC01684"/>
    <w:rsid w:val="1FDA69CE"/>
    <w:rsid w:val="20566749"/>
    <w:rsid w:val="2084471D"/>
    <w:rsid w:val="209B1603"/>
    <w:rsid w:val="2124375A"/>
    <w:rsid w:val="213B6AA9"/>
    <w:rsid w:val="215B17C9"/>
    <w:rsid w:val="215E2BCE"/>
    <w:rsid w:val="21B564E6"/>
    <w:rsid w:val="22880AAF"/>
    <w:rsid w:val="23090DEF"/>
    <w:rsid w:val="248140C5"/>
    <w:rsid w:val="252A77C1"/>
    <w:rsid w:val="253306E7"/>
    <w:rsid w:val="256C0BC1"/>
    <w:rsid w:val="26204BB3"/>
    <w:rsid w:val="26CD23B6"/>
    <w:rsid w:val="271A7DCD"/>
    <w:rsid w:val="2791680F"/>
    <w:rsid w:val="2868599A"/>
    <w:rsid w:val="28845F93"/>
    <w:rsid w:val="29080E01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F3A4309"/>
    <w:rsid w:val="2F3F358F"/>
    <w:rsid w:val="2F7169E1"/>
    <w:rsid w:val="2FAD780F"/>
    <w:rsid w:val="2FD572B8"/>
    <w:rsid w:val="3066661F"/>
    <w:rsid w:val="30865F6F"/>
    <w:rsid w:val="30DC72B8"/>
    <w:rsid w:val="31F774C0"/>
    <w:rsid w:val="32165804"/>
    <w:rsid w:val="32C63179"/>
    <w:rsid w:val="332D48F7"/>
    <w:rsid w:val="336A3524"/>
    <w:rsid w:val="33CC53A7"/>
    <w:rsid w:val="343A2885"/>
    <w:rsid w:val="34643001"/>
    <w:rsid w:val="34681A08"/>
    <w:rsid w:val="35115121"/>
    <w:rsid w:val="352607D0"/>
    <w:rsid w:val="356D0BE7"/>
    <w:rsid w:val="35711397"/>
    <w:rsid w:val="360A3911"/>
    <w:rsid w:val="360A717F"/>
    <w:rsid w:val="364F7D6E"/>
    <w:rsid w:val="36526121"/>
    <w:rsid w:val="36D65C16"/>
    <w:rsid w:val="37874633"/>
    <w:rsid w:val="379A19C5"/>
    <w:rsid w:val="384551ED"/>
    <w:rsid w:val="387E793E"/>
    <w:rsid w:val="38802E42"/>
    <w:rsid w:val="38AF4EB9"/>
    <w:rsid w:val="38D96B60"/>
    <w:rsid w:val="392E2BC2"/>
    <w:rsid w:val="39C80C97"/>
    <w:rsid w:val="39F5094A"/>
    <w:rsid w:val="3A602052"/>
    <w:rsid w:val="3AA923AE"/>
    <w:rsid w:val="3AB52683"/>
    <w:rsid w:val="3B2B05FE"/>
    <w:rsid w:val="3C123DB0"/>
    <w:rsid w:val="3C65786F"/>
    <w:rsid w:val="3CBC68ED"/>
    <w:rsid w:val="3DAD2ABF"/>
    <w:rsid w:val="3E732D3D"/>
    <w:rsid w:val="3F0B657D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A7408E"/>
    <w:rsid w:val="44007FA0"/>
    <w:rsid w:val="442C4C92"/>
    <w:rsid w:val="451E5BEB"/>
    <w:rsid w:val="45EB72EF"/>
    <w:rsid w:val="460054E7"/>
    <w:rsid w:val="462E683D"/>
    <w:rsid w:val="464659B7"/>
    <w:rsid w:val="47003013"/>
    <w:rsid w:val="475F64A1"/>
    <w:rsid w:val="478B2212"/>
    <w:rsid w:val="48EE0985"/>
    <w:rsid w:val="48F644C6"/>
    <w:rsid w:val="491127FF"/>
    <w:rsid w:val="4916661A"/>
    <w:rsid w:val="49B62C72"/>
    <w:rsid w:val="4A0B7676"/>
    <w:rsid w:val="4A3E30CB"/>
    <w:rsid w:val="4AB30549"/>
    <w:rsid w:val="4B325D69"/>
    <w:rsid w:val="4BDA6128"/>
    <w:rsid w:val="4C371AC6"/>
    <w:rsid w:val="4C667C83"/>
    <w:rsid w:val="4CB54CAB"/>
    <w:rsid w:val="4D20503D"/>
    <w:rsid w:val="4D3A5D31"/>
    <w:rsid w:val="4DD03FE8"/>
    <w:rsid w:val="4E11668B"/>
    <w:rsid w:val="4E1C6B80"/>
    <w:rsid w:val="4E6F141E"/>
    <w:rsid w:val="4E7176EC"/>
    <w:rsid w:val="4E724272"/>
    <w:rsid w:val="4E824849"/>
    <w:rsid w:val="4EAF02D9"/>
    <w:rsid w:val="4ECE17CF"/>
    <w:rsid w:val="4F1B3B16"/>
    <w:rsid w:val="4F240681"/>
    <w:rsid w:val="4F740FE2"/>
    <w:rsid w:val="50B97ABB"/>
    <w:rsid w:val="50E11D85"/>
    <w:rsid w:val="510B38EA"/>
    <w:rsid w:val="51294C7A"/>
    <w:rsid w:val="5139684D"/>
    <w:rsid w:val="5140399F"/>
    <w:rsid w:val="52842396"/>
    <w:rsid w:val="52960DEF"/>
    <w:rsid w:val="52AF4FCE"/>
    <w:rsid w:val="537C3385"/>
    <w:rsid w:val="53CD67E1"/>
    <w:rsid w:val="543B5532"/>
    <w:rsid w:val="54481151"/>
    <w:rsid w:val="5475359D"/>
    <w:rsid w:val="54E136D7"/>
    <w:rsid w:val="54EA3C43"/>
    <w:rsid w:val="54F95B7D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C3130EB"/>
    <w:rsid w:val="5C4D28A4"/>
    <w:rsid w:val="5C9D228E"/>
    <w:rsid w:val="5CAF24C0"/>
    <w:rsid w:val="5D5F11C2"/>
    <w:rsid w:val="5D8C7FFF"/>
    <w:rsid w:val="5DC47CA8"/>
    <w:rsid w:val="5DE4030E"/>
    <w:rsid w:val="5E256DA2"/>
    <w:rsid w:val="5E6F2A4E"/>
    <w:rsid w:val="5E7817A8"/>
    <w:rsid w:val="5E7C0E30"/>
    <w:rsid w:val="5E9A66D3"/>
    <w:rsid w:val="5F066D73"/>
    <w:rsid w:val="5F150FBD"/>
    <w:rsid w:val="60DA3D41"/>
    <w:rsid w:val="613D7D14"/>
    <w:rsid w:val="61873C43"/>
    <w:rsid w:val="627609EC"/>
    <w:rsid w:val="62DC2BAC"/>
    <w:rsid w:val="63A32FE3"/>
    <w:rsid w:val="67253A88"/>
    <w:rsid w:val="67AD5522"/>
    <w:rsid w:val="67D0737D"/>
    <w:rsid w:val="67D740EA"/>
    <w:rsid w:val="6811442A"/>
    <w:rsid w:val="68194022"/>
    <w:rsid w:val="684F4217"/>
    <w:rsid w:val="68F75A7E"/>
    <w:rsid w:val="68F86174"/>
    <w:rsid w:val="6955550A"/>
    <w:rsid w:val="69F91A81"/>
    <w:rsid w:val="6AA97F45"/>
    <w:rsid w:val="6B5C2748"/>
    <w:rsid w:val="6B67628C"/>
    <w:rsid w:val="6B7E4F56"/>
    <w:rsid w:val="6BE33C8F"/>
    <w:rsid w:val="6C09798B"/>
    <w:rsid w:val="6CA978FD"/>
    <w:rsid w:val="6D23209D"/>
    <w:rsid w:val="6D39320D"/>
    <w:rsid w:val="6DD2313B"/>
    <w:rsid w:val="6DE93BBD"/>
    <w:rsid w:val="6E6C502F"/>
    <w:rsid w:val="6E8D3AC5"/>
    <w:rsid w:val="6EDB6C30"/>
    <w:rsid w:val="6F0D726F"/>
    <w:rsid w:val="6F1A34F0"/>
    <w:rsid w:val="6F893DD3"/>
    <w:rsid w:val="6F8F4188"/>
    <w:rsid w:val="70133146"/>
    <w:rsid w:val="705F24F1"/>
    <w:rsid w:val="706814F0"/>
    <w:rsid w:val="70916B84"/>
    <w:rsid w:val="70AB3BE8"/>
    <w:rsid w:val="71D81A47"/>
    <w:rsid w:val="71FD2B93"/>
    <w:rsid w:val="733E259B"/>
    <w:rsid w:val="734F633A"/>
    <w:rsid w:val="73854316"/>
    <w:rsid w:val="73F018DF"/>
    <w:rsid w:val="74037610"/>
    <w:rsid w:val="746B682C"/>
    <w:rsid w:val="74FF02FF"/>
    <w:rsid w:val="75496367"/>
    <w:rsid w:val="75D85D56"/>
    <w:rsid w:val="76561312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B31A15"/>
    <w:rsid w:val="78DE7735"/>
    <w:rsid w:val="79734051"/>
    <w:rsid w:val="7A2C2202"/>
    <w:rsid w:val="7A980244"/>
    <w:rsid w:val="7ABE1B84"/>
    <w:rsid w:val="7AD2510C"/>
    <w:rsid w:val="7B181FD4"/>
    <w:rsid w:val="7B460966"/>
    <w:rsid w:val="7B974CF5"/>
    <w:rsid w:val="7C581543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0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  <w:style w:type="paragraph" w:customStyle="1" w:styleId="159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5C3AD-492A-4EB7-A285-84BC88FE56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1325</Words>
  <Characters>7558</Characters>
  <Lines>62</Lines>
  <Paragraphs>17</Paragraphs>
  <TotalTime>1</TotalTime>
  <ScaleCrop>false</ScaleCrop>
  <LinksUpToDate>false</LinksUpToDate>
  <CharactersWithSpaces>8866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2022-12-22T09:04:00Z</dcterms:created>
  <dc:creator>CMCC</dc:creator>
  <cp:lastModifiedBy>cmcc</cp:lastModifiedBy>
  <cp:lastPrinted>2411-12-31T15:59:00Z</cp:lastPrinted>
  <dcterms:modified xsi:type="dcterms:W3CDTF">2023-11-13T08:35:10Z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A1AD1A1F89D7465081DCA3DCDAFB163B</vt:lpwstr>
  </property>
</Properties>
</file>